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720F8BA0"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4032D7">
        <w:rPr>
          <w:rFonts w:ascii="Arial" w:hAnsi="Arial" w:cs="Arial"/>
          <w:b/>
          <w:bCs/>
          <w:noProof/>
          <w:sz w:val="24"/>
          <w:szCs w:val="24"/>
        </w:rPr>
        <w:t>3</w:t>
      </w:r>
      <w:r w:rsidR="00C24957" w:rsidRPr="0042079B">
        <w:rPr>
          <w:rFonts w:ascii="Arial" w:hAnsi="Arial" w:cs="Arial"/>
          <w:b/>
          <w:bCs/>
          <w:noProof/>
          <w:sz w:val="24"/>
          <w:szCs w:val="24"/>
        </w:rPr>
        <w:tab/>
      </w:r>
      <w:r w:rsidR="00ED77CA" w:rsidRPr="00ED77CA">
        <w:rPr>
          <w:rFonts w:ascii="Arial" w:hAnsi="Arial" w:cs="Arial"/>
          <w:b/>
          <w:bCs/>
          <w:noProof/>
          <w:sz w:val="24"/>
          <w:szCs w:val="24"/>
        </w:rPr>
        <w:t>S2-2406275</w:t>
      </w:r>
    </w:p>
    <w:p w14:paraId="4FF4DFA0" w14:textId="26FA3334" w:rsidR="00C24957" w:rsidRPr="0042079B" w:rsidRDefault="004032D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Jeju, Korea, May 27-31</w:t>
      </w:r>
      <w:r w:rsidR="00EB3C2A">
        <w:rPr>
          <w:rFonts w:ascii="Arial" w:hAnsi="Arial" w:cs="Arial"/>
          <w:b/>
          <w:bCs/>
          <w:noProof/>
          <w:sz w:val="24"/>
          <w:szCs w:val="24"/>
        </w:rPr>
        <w:t xml:space="preserve"> 2024</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52952F0A"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00FB21EE">
        <w:rPr>
          <w:rFonts w:ascii="Arial" w:hAnsi="Arial" w:cs="Arial"/>
          <w:b/>
          <w:sz w:val="24"/>
          <w:szCs w:val="24"/>
        </w:rPr>
        <w:tab/>
      </w:r>
      <w:r w:rsidR="002707CA">
        <w:rPr>
          <w:rFonts w:ascii="Arial" w:hAnsi="Arial" w:cs="Arial"/>
          <w:b/>
          <w:sz w:val="24"/>
          <w:szCs w:val="24"/>
        </w:rPr>
        <w:t>KI#</w:t>
      </w:r>
      <w:r w:rsidR="005D3245">
        <w:rPr>
          <w:rFonts w:ascii="Arial" w:hAnsi="Arial" w:cs="Arial"/>
          <w:b/>
          <w:sz w:val="24"/>
          <w:szCs w:val="24"/>
        </w:rPr>
        <w:t>3</w:t>
      </w:r>
      <w:r w:rsidR="004410CD">
        <w:rPr>
          <w:rFonts w:ascii="Arial" w:hAnsi="Arial" w:cs="Arial"/>
          <w:b/>
          <w:sz w:val="24"/>
          <w:szCs w:val="24"/>
        </w:rPr>
        <w:t>:</w:t>
      </w:r>
      <w:r w:rsidR="00051BAC">
        <w:rPr>
          <w:rFonts w:ascii="Arial" w:hAnsi="Arial" w:cs="Arial"/>
          <w:b/>
          <w:sz w:val="24"/>
          <w:szCs w:val="24"/>
        </w:rPr>
        <w:t xml:space="preserve"> conclusions</w:t>
      </w:r>
    </w:p>
    <w:p w14:paraId="49B0425A" w14:textId="16013A00"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FB21EE">
        <w:rPr>
          <w:rFonts w:ascii="Arial" w:hAnsi="Arial"/>
          <w:b/>
          <w:sz w:val="24"/>
          <w:szCs w:val="24"/>
          <w:lang w:val="en-US"/>
        </w:rPr>
        <w:t>Nokia</w:t>
      </w:r>
    </w:p>
    <w:p w14:paraId="088BD025" w14:textId="07522DF9" w:rsidR="004032D7"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5EBEE316"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FB21EE">
        <w:rPr>
          <w:rFonts w:ascii="Arial" w:hAnsi="Arial"/>
          <w:b/>
          <w:sz w:val="24"/>
          <w:szCs w:val="24"/>
        </w:rPr>
        <w:t>FS_</w:t>
      </w:r>
      <w:r w:rsidR="00193068">
        <w:rPr>
          <w:rFonts w:ascii="Arial" w:hAnsi="Arial"/>
          <w:b/>
          <w:sz w:val="24"/>
          <w:szCs w:val="24"/>
        </w:rPr>
        <w:t>EnergySys</w:t>
      </w:r>
      <w:r w:rsidR="00FB21EE">
        <w:rPr>
          <w:rFonts w:ascii="Arial" w:hAnsi="Arial"/>
          <w:b/>
          <w:sz w:val="24"/>
          <w:szCs w:val="24"/>
        </w:rPr>
        <w:t>_Ph2/19.</w:t>
      </w:r>
      <w:r w:rsidR="00193068">
        <w:rPr>
          <w:rFonts w:ascii="Arial" w:hAnsi="Arial"/>
          <w:b/>
          <w:sz w:val="24"/>
          <w:szCs w:val="24"/>
        </w:rPr>
        <w:t>4</w:t>
      </w:r>
    </w:p>
    <w:p w14:paraId="3124C00D" w14:textId="7D4B3155"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FB21EE">
        <w:rPr>
          <w:rFonts w:ascii="Arial" w:hAnsi="Arial" w:cs="Arial"/>
          <w:i/>
          <w:iCs/>
        </w:rPr>
        <w:t xml:space="preserve">this paper </w:t>
      </w:r>
      <w:r w:rsidR="004410CD">
        <w:rPr>
          <w:rFonts w:ascii="Arial" w:hAnsi="Arial" w:cs="Arial"/>
          <w:i/>
          <w:iCs/>
        </w:rPr>
        <w:t>provides</w:t>
      </w:r>
      <w:r w:rsidR="00051BAC">
        <w:rPr>
          <w:rFonts w:ascii="Arial" w:hAnsi="Arial" w:cs="Arial"/>
          <w:i/>
          <w:iCs/>
        </w:rPr>
        <w:t xml:space="preserve"> conclusions on KI#</w:t>
      </w:r>
      <w:r w:rsidR="005D3245">
        <w:rPr>
          <w:rFonts w:ascii="Arial" w:hAnsi="Arial" w:cs="Arial"/>
          <w:i/>
          <w:iCs/>
        </w:rPr>
        <w:t>3</w:t>
      </w:r>
      <w:r w:rsidR="00051BAC">
        <w:rPr>
          <w:rFonts w:ascii="Arial" w:hAnsi="Arial" w:cs="Arial"/>
          <w:i/>
          <w:iCs/>
        </w:rPr>
        <w:t xml:space="preserve"> </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6C19BA2F" w14:textId="4E78709F" w:rsidR="0017698A" w:rsidRPr="00531913" w:rsidRDefault="004032D7" w:rsidP="00531913">
      <w:pPr>
        <w:rPr>
          <w:rFonts w:ascii="Arial" w:hAnsi="Arial" w:cs="Arial"/>
        </w:rPr>
      </w:pPr>
      <w:r>
        <w:rPr>
          <w:rFonts w:ascii="Arial" w:hAnsi="Arial"/>
        </w:rPr>
        <w:t>B</w:t>
      </w:r>
      <w:r>
        <w:rPr>
          <w:rFonts w:ascii="Arial" w:hAnsi="Arial" w:cs="Arial"/>
        </w:rPr>
        <w:t xml:space="preserve">ased on the outcomes of the </w:t>
      </w:r>
      <w:r w:rsidR="00ED77CA">
        <w:rPr>
          <w:rFonts w:ascii="Arial" w:hAnsi="Arial" w:cs="Arial"/>
        </w:rPr>
        <w:t>m</w:t>
      </w:r>
      <w:r>
        <w:rPr>
          <w:rFonts w:ascii="Arial" w:hAnsi="Arial" w:cs="Arial"/>
        </w:rPr>
        <w:t>oderated email discussion we propose to provide an update to the conclusions for KI#</w:t>
      </w:r>
      <w:r w:rsidR="005D3245">
        <w:rPr>
          <w:rFonts w:ascii="Arial" w:hAnsi="Arial" w:cs="Arial"/>
        </w:rPr>
        <w:t>3</w:t>
      </w: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149C95BF" w14:textId="2E0DBA60" w:rsidR="00FF28C9" w:rsidRDefault="00FF28C9" w:rsidP="00FF28C9">
      <w:pPr>
        <w:rPr>
          <w:rFonts w:ascii="Arial" w:hAnsi="Arial" w:cs="Arial"/>
        </w:rPr>
      </w:pPr>
      <w:r w:rsidRPr="00531913">
        <w:rPr>
          <w:rFonts w:ascii="Arial" w:hAnsi="Arial" w:cs="Arial"/>
        </w:rPr>
        <w:t>It is proposed to capture the following changes vs. TR 23.700-</w:t>
      </w:r>
      <w:r w:rsidR="00193068">
        <w:rPr>
          <w:rFonts w:ascii="Arial" w:hAnsi="Arial" w:cs="Arial"/>
        </w:rPr>
        <w:t>6</w:t>
      </w:r>
      <w:r w:rsidRPr="00531913">
        <w:rPr>
          <w:rFonts w:ascii="Arial" w:hAnsi="Arial" w:cs="Arial"/>
        </w:rPr>
        <w:t>6</w:t>
      </w:r>
      <w:r>
        <w:rPr>
          <w:rFonts w:ascii="Arial" w:hAnsi="Arial" w:cs="Arial"/>
        </w:rPr>
        <w:t>.</w:t>
      </w:r>
    </w:p>
    <w:p w14:paraId="6475D025" w14:textId="77777777" w:rsidR="00D74EAA" w:rsidRDefault="00D74EAA"/>
    <w:p w14:paraId="16BF1A73" w14:textId="1FB48E22"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p>
    <w:p w14:paraId="713AEF89" w14:textId="77777777" w:rsidR="005D3245" w:rsidRDefault="005D3245" w:rsidP="005D3245">
      <w:pPr>
        <w:pStyle w:val="Heading2"/>
        <w:rPr>
          <w:lang w:eastAsia="en-GB"/>
        </w:rPr>
      </w:pPr>
      <w:bookmarkStart w:id="0" w:name="_Toc165103825"/>
      <w:bookmarkStart w:id="1" w:name="_Toc165103824"/>
      <w:r>
        <w:t>8.3</w:t>
      </w:r>
      <w:r>
        <w:tab/>
        <w:t>Conclusion for Key Issue #3: 5GS enhancements for network energy saving and efficiency</w:t>
      </w:r>
      <w:bookmarkEnd w:id="0"/>
    </w:p>
    <w:p w14:paraId="7D043E7F" w14:textId="77777777" w:rsidR="005D3245" w:rsidRDefault="005D3245" w:rsidP="005D3245">
      <w:r>
        <w:t>Following interim conclusions for KI#3 are proposed:</w:t>
      </w:r>
    </w:p>
    <w:p w14:paraId="26DE8559" w14:textId="77777777" w:rsidR="005D3245" w:rsidRDefault="005D3245" w:rsidP="005D3245">
      <w:pPr>
        <w:pStyle w:val="B1"/>
      </w:pPr>
      <w:r>
        <w:t>1)</w:t>
      </w:r>
      <w:r>
        <w:tab/>
        <w:t>For Enhancements on NF discovery and (re-)selection based on energy related information:</w:t>
      </w:r>
    </w:p>
    <w:p w14:paraId="41AE80DF" w14:textId="77777777" w:rsidR="005D3245" w:rsidRDefault="005D3245" w:rsidP="005D3245">
      <w:pPr>
        <w:pStyle w:val="B2"/>
      </w:pPr>
      <w:r>
        <w:t>-</w:t>
      </w:r>
      <w:r>
        <w:tab/>
        <w:t>NF profile is extended (e.g. include the new energy related information or reuse existing NF profile parameters) to allow an operator to influence NF discovery and selection based on their energy strategy.</w:t>
      </w:r>
    </w:p>
    <w:p w14:paraId="5E92C72C" w14:textId="3DD8DA63" w:rsidR="005D3245" w:rsidDel="000E2A62" w:rsidRDefault="005D3245" w:rsidP="005D3245">
      <w:pPr>
        <w:pStyle w:val="EditorsNote"/>
        <w:rPr>
          <w:del w:id="2" w:author="Nokia" w:date="2024-05-09T11:52:00Z"/>
          <w:rFonts w:eastAsia="Times New Roman"/>
          <w:lang w:eastAsia="zh-CN"/>
        </w:rPr>
      </w:pPr>
      <w:del w:id="3" w:author="Nokia" w:date="2024-05-09T11:52:00Z">
        <w:r w:rsidDel="000E2A62">
          <w:rPr>
            <w:lang w:eastAsia="zh-CN"/>
          </w:rPr>
          <w:delText>Editor's note:</w:delText>
        </w:r>
        <w:r w:rsidDel="000E2A62">
          <w:rPr>
            <w:lang w:eastAsia="zh-CN"/>
          </w:rPr>
          <w:tab/>
          <w:delText>It is FFS if the information in NF profile is static information or dynamic energy related information.</w:delText>
        </w:r>
      </w:del>
    </w:p>
    <w:p w14:paraId="3FEFCCDC" w14:textId="77777777" w:rsidR="005D3245" w:rsidRDefault="005D3245" w:rsidP="005D3245">
      <w:pPr>
        <w:pStyle w:val="B2"/>
        <w:rPr>
          <w:ins w:id="4" w:author="Nokia" w:date="2024-05-09T11:52:00Z"/>
        </w:rPr>
      </w:pPr>
      <w:r>
        <w:t>-</w:t>
      </w:r>
      <w:r>
        <w:tab/>
        <w:t>NF discovery and (re-)selection is enhanced to consider the energy related information from the NF profiles and/or discovery request from the NF consumer.</w:t>
      </w:r>
    </w:p>
    <w:p w14:paraId="29906AC6" w14:textId="6E46234D" w:rsidR="000E2A62" w:rsidRDefault="000E2A62" w:rsidP="000E2A62">
      <w:pPr>
        <w:pStyle w:val="B1"/>
        <w:rPr>
          <w:ins w:id="5" w:author="Nokia" w:date="2024-05-09T11:53:00Z"/>
        </w:rPr>
      </w:pPr>
      <w:ins w:id="6" w:author="Nokia" w:date="2024-05-09T11:52:00Z">
        <w:r>
          <w:t>2)</w:t>
        </w:r>
      </w:ins>
      <w:ins w:id="7" w:author="Nokia" w:date="2024-05-09T11:57:00Z">
        <w:r w:rsidR="00DA43C0">
          <w:tab/>
        </w:r>
      </w:ins>
      <w:ins w:id="8" w:author="Nokia" w:date="2024-05-09T11:52:00Z">
        <w:r>
          <w:t xml:space="preserve">The </w:t>
        </w:r>
      </w:ins>
      <w:ins w:id="9" w:author="Nokia" w:date="2024-05-09T11:53:00Z">
        <w:r>
          <w:t>following information is considered to be added to the NF profile in normative phase:</w:t>
        </w:r>
      </w:ins>
    </w:p>
    <w:tbl>
      <w:tblPr>
        <w:tblStyle w:val="TableGrid"/>
        <w:tblW w:w="0" w:type="auto"/>
        <w:tblInd w:w="568" w:type="dxa"/>
        <w:tblLook w:val="04A0" w:firstRow="1" w:lastRow="0" w:firstColumn="1" w:lastColumn="0" w:noHBand="0" w:noVBand="1"/>
      </w:tblPr>
      <w:tblGrid>
        <w:gridCol w:w="9061"/>
      </w:tblGrid>
      <w:tr w:rsidR="000E2A62" w14:paraId="260A9E23" w14:textId="77777777" w:rsidTr="000E2A62">
        <w:trPr>
          <w:ins w:id="10" w:author="Nokia" w:date="2024-05-09T11:53:00Z"/>
        </w:trPr>
        <w:tc>
          <w:tcPr>
            <w:tcW w:w="9629" w:type="dxa"/>
          </w:tcPr>
          <w:p w14:paraId="018BF087" w14:textId="77777777" w:rsidR="000E2A62" w:rsidRDefault="000E2A62" w:rsidP="000E2A62">
            <w:pPr>
              <w:spacing w:after="3"/>
              <w:ind w:left="1934"/>
              <w:rPr>
                <w:ins w:id="11" w:author="Nokia" w:date="2024-05-09T11:53:00Z"/>
                <w:b/>
              </w:rPr>
            </w:pPr>
          </w:p>
          <w:p w14:paraId="70972077" w14:textId="77777777" w:rsidR="000E2A62" w:rsidRDefault="000E2A62" w:rsidP="000E2A62">
            <w:pPr>
              <w:pStyle w:val="paragraph"/>
              <w:spacing w:before="0" w:beforeAutospacing="0" w:after="0" w:afterAutospacing="0"/>
              <w:textAlignment w:val="baseline"/>
              <w:rPr>
                <w:ins w:id="12" w:author="Nokia" w:date="2024-05-09T11:53:00Z"/>
                <w:rStyle w:val="eop"/>
                <w:color w:val="D13438"/>
                <w:sz w:val="20"/>
                <w:szCs w:val="20"/>
              </w:rPr>
            </w:pPr>
            <w:ins w:id="13" w:author="Nokia" w:date="2024-05-09T11:53:00Z">
              <w:r>
                <w:rPr>
                  <w:rStyle w:val="normaltextrun"/>
                  <w:sz w:val="20"/>
                  <w:szCs w:val="20"/>
                  <w:shd w:val="clear" w:color="auto" w:fill="00FF00"/>
                </w:rPr>
                <w:t>Energy Priority,</w:t>
              </w:r>
              <w:r>
                <w:rPr>
                  <w:rStyle w:val="eop"/>
                  <w:color w:val="D13438"/>
                  <w:sz w:val="20"/>
                  <w:szCs w:val="20"/>
                </w:rPr>
                <w:t> </w:t>
              </w:r>
            </w:ins>
          </w:p>
          <w:p w14:paraId="516D6226" w14:textId="77777777" w:rsidR="000E2A62" w:rsidRDefault="000E2A62" w:rsidP="000E2A62">
            <w:pPr>
              <w:pStyle w:val="paragraph"/>
              <w:spacing w:before="0" w:beforeAutospacing="0" w:after="0" w:afterAutospacing="0"/>
              <w:textAlignment w:val="baseline"/>
              <w:rPr>
                <w:ins w:id="14" w:author="Nokia" w:date="2024-05-09T11:53:00Z"/>
                <w:rFonts w:ascii="Segoe UI" w:hAnsi="Segoe UI" w:cs="Segoe UI"/>
                <w:sz w:val="18"/>
                <w:szCs w:val="18"/>
              </w:rPr>
            </w:pPr>
          </w:p>
          <w:p w14:paraId="70C562A0" w14:textId="28541230" w:rsidR="000E2A62" w:rsidRDefault="000E2A62" w:rsidP="000E2A62">
            <w:pPr>
              <w:pStyle w:val="paragraph"/>
              <w:spacing w:before="0" w:beforeAutospacing="0" w:after="0" w:afterAutospacing="0"/>
              <w:textAlignment w:val="baseline"/>
              <w:rPr>
                <w:ins w:id="15" w:author="Nokia" w:date="2024-05-09T11:53:00Z"/>
                <w:rFonts w:ascii="Segoe UI" w:hAnsi="Segoe UI" w:cs="Segoe UI"/>
                <w:sz w:val="18"/>
                <w:szCs w:val="18"/>
              </w:rPr>
            </w:pPr>
            <w:ins w:id="16" w:author="Nokia" w:date="2024-05-09T11:53:00Z">
              <w:r>
                <w:rPr>
                  <w:rStyle w:val="normaltextrun"/>
                  <w:sz w:val="20"/>
                  <w:szCs w:val="20"/>
                  <w:shd w:val="clear" w:color="auto" w:fill="00FF00"/>
                </w:rPr>
                <w:t>Energy State, (where Energy State is assumed to be define</w:t>
              </w:r>
            </w:ins>
            <w:ins w:id="17" w:author="Nokia" w:date="2024-05-09T11:54:00Z">
              <w:r>
                <w:rPr>
                  <w:rStyle w:val="normaltextrun"/>
                  <w:sz w:val="20"/>
                  <w:szCs w:val="20"/>
                  <w:shd w:val="clear" w:color="auto" w:fill="00FF00"/>
                </w:rPr>
                <w:t>d as "</w:t>
              </w:r>
            </w:ins>
            <w:ins w:id="18" w:author="Nokia" w:date="2024-05-09T11:53:00Z">
              <w:r>
                <w:rPr>
                  <w:rStyle w:val="normaltextrun"/>
                  <w:sz w:val="20"/>
                  <w:szCs w:val="20"/>
                  <w:shd w:val="clear" w:color="auto" w:fill="00FF00"/>
                </w:rPr>
                <w:t xml:space="preserve"> an operating point that is related to Energy Behaviour</w:t>
              </w:r>
            </w:ins>
            <w:ins w:id="19" w:author="Nokia" w:date="2024-05-09T11:54:00Z">
              <w:r>
                <w:rPr>
                  <w:rStyle w:val="normaltextrun"/>
                  <w:shd w:val="clear" w:color="auto" w:fill="00FF00"/>
                </w:rPr>
                <w:t>")</w:t>
              </w:r>
            </w:ins>
          </w:p>
          <w:p w14:paraId="5F6580FF" w14:textId="77777777" w:rsidR="000E2A62" w:rsidRDefault="000E2A62" w:rsidP="000E2A62">
            <w:pPr>
              <w:pStyle w:val="paragraph"/>
              <w:spacing w:before="0" w:beforeAutospacing="0" w:after="0" w:afterAutospacing="0"/>
              <w:textAlignment w:val="baseline"/>
              <w:rPr>
                <w:ins w:id="20" w:author="Nokia" w:date="2024-05-09T11:53:00Z"/>
                <w:rFonts w:ascii="Segoe UI" w:hAnsi="Segoe UI" w:cs="Segoe UI"/>
                <w:sz w:val="18"/>
                <w:szCs w:val="18"/>
              </w:rPr>
            </w:pPr>
            <w:ins w:id="21" w:author="Nokia" w:date="2024-05-09T11:53:00Z">
              <w:r>
                <w:rPr>
                  <w:rStyle w:val="eop"/>
                  <w:color w:val="0078D4"/>
                  <w:sz w:val="20"/>
                  <w:szCs w:val="20"/>
                </w:rPr>
                <w:t> </w:t>
              </w:r>
            </w:ins>
          </w:p>
          <w:p w14:paraId="54128DA1" w14:textId="59F15F32" w:rsidR="000E2A62" w:rsidRDefault="000E2A62" w:rsidP="000E2A62">
            <w:pPr>
              <w:pStyle w:val="paragraph"/>
              <w:spacing w:before="0" w:beforeAutospacing="0" w:after="0" w:afterAutospacing="0"/>
              <w:textAlignment w:val="baseline"/>
              <w:rPr>
                <w:ins w:id="22" w:author="Nokia" w:date="2024-05-09T11:53:00Z"/>
                <w:rFonts w:ascii="Segoe UI" w:hAnsi="Segoe UI" w:cs="Segoe UI"/>
                <w:sz w:val="18"/>
                <w:szCs w:val="18"/>
              </w:rPr>
            </w:pPr>
            <w:ins w:id="23" w:author="Nokia" w:date="2024-05-09T11:53:00Z">
              <w:r>
                <w:rPr>
                  <w:rStyle w:val="normaltextrun"/>
                  <w:sz w:val="20"/>
                  <w:szCs w:val="20"/>
                  <w:shd w:val="clear" w:color="auto" w:fill="00FF00"/>
                </w:rPr>
                <w:t>Green energy indicator(s</w:t>
              </w:r>
              <w:r w:rsidRPr="000E2A62">
                <w:rPr>
                  <w:rStyle w:val="normaltextrun"/>
                  <w:sz w:val="20"/>
                  <w:szCs w:val="20"/>
                  <w:shd w:val="clear" w:color="auto" w:fill="00FF00"/>
                </w:rPr>
                <w:t>).</w:t>
              </w:r>
            </w:ins>
            <w:ins w:id="24" w:author="Nokia" w:date="2024-05-09T11:54:00Z">
              <w:r w:rsidRPr="000E2A62">
                <w:rPr>
                  <w:rStyle w:val="normaltextrun"/>
                  <w:sz w:val="20"/>
                  <w:szCs w:val="20"/>
                  <w:shd w:val="clear" w:color="auto" w:fill="00FF00"/>
                </w:rPr>
                <w:t xml:space="preserve"> (such as whether the power source is renewable)</w:t>
              </w:r>
            </w:ins>
            <w:ins w:id="25" w:author="Nokia" w:date="2024-05-09T11:53:00Z">
              <w:r w:rsidRPr="000E2A62">
                <w:rPr>
                  <w:rStyle w:val="normaltextrun"/>
                  <w:shd w:val="clear" w:color="auto" w:fill="00FF00"/>
                </w:rPr>
                <w:t> </w:t>
              </w:r>
            </w:ins>
          </w:p>
          <w:p w14:paraId="5F1EDCCF" w14:textId="77777777" w:rsidR="000E2A62" w:rsidRDefault="000E2A62" w:rsidP="000E2A62">
            <w:pPr>
              <w:pStyle w:val="paragraph"/>
              <w:spacing w:before="0" w:beforeAutospacing="0" w:after="0" w:afterAutospacing="0"/>
              <w:textAlignment w:val="baseline"/>
              <w:rPr>
                <w:ins w:id="26" w:author="Nokia" w:date="2024-05-09T11:55:00Z"/>
                <w:rStyle w:val="normaltextrun"/>
                <w:sz w:val="20"/>
                <w:szCs w:val="20"/>
                <w:shd w:val="clear" w:color="auto" w:fill="00FF00"/>
              </w:rPr>
            </w:pPr>
          </w:p>
          <w:p w14:paraId="66D02EE8" w14:textId="733BFB26" w:rsidR="000E2A62" w:rsidRDefault="000E2A62" w:rsidP="000E2A62">
            <w:pPr>
              <w:pStyle w:val="paragraph"/>
              <w:spacing w:before="0" w:beforeAutospacing="0" w:after="0" w:afterAutospacing="0"/>
              <w:textAlignment w:val="baseline"/>
              <w:rPr>
                <w:ins w:id="27" w:author="Nokia" w:date="2024-05-09T11:53:00Z"/>
                <w:rStyle w:val="eop"/>
                <w:sz w:val="20"/>
                <w:szCs w:val="20"/>
              </w:rPr>
            </w:pPr>
            <w:ins w:id="28" w:author="Nokia" w:date="2024-05-09T11:53:00Z">
              <w:r>
                <w:rPr>
                  <w:rStyle w:val="normaltextrun"/>
                  <w:sz w:val="20"/>
                  <w:szCs w:val="20"/>
                  <w:shd w:val="clear" w:color="auto" w:fill="00FF00"/>
                </w:rPr>
                <w:t>Schedule of the parameters above.</w:t>
              </w:r>
              <w:r>
                <w:rPr>
                  <w:rStyle w:val="eop"/>
                  <w:sz w:val="20"/>
                  <w:szCs w:val="20"/>
                </w:rPr>
                <w:t> </w:t>
              </w:r>
            </w:ins>
          </w:p>
          <w:p w14:paraId="5BA456D1" w14:textId="77777777" w:rsidR="000E2A62" w:rsidRPr="005615DB" w:rsidRDefault="000E2A62" w:rsidP="000E2A62">
            <w:pPr>
              <w:spacing w:after="0"/>
              <w:textAlignment w:val="baseline"/>
              <w:rPr>
                <w:ins w:id="29" w:author="Nokia" w:date="2024-05-09T11:53:00Z"/>
                <w:rFonts w:ascii="Segoe UI" w:hAnsi="Segoe UI" w:cs="Segoe UI"/>
                <w:sz w:val="18"/>
                <w:szCs w:val="18"/>
              </w:rPr>
            </w:pPr>
            <w:ins w:id="30" w:author="Nokia" w:date="2024-05-09T11:53:00Z">
              <w:r w:rsidRPr="005615DB">
                <w:rPr>
                  <w:rFonts w:ascii="Calibri" w:hAnsi="Calibri" w:cs="Calibri"/>
                  <w:color w:val="0078D4"/>
                </w:rPr>
                <w:t> </w:t>
              </w:r>
            </w:ins>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49"/>
              <w:gridCol w:w="6580"/>
            </w:tblGrid>
            <w:tr w:rsidR="000E2A62" w:rsidRPr="005615DB" w14:paraId="42635F81" w14:textId="77777777" w:rsidTr="002176D9">
              <w:trPr>
                <w:trHeight w:val="300"/>
                <w:ins w:id="31" w:author="Nokia" w:date="2024-05-09T11:53:00Z"/>
              </w:trPr>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4AA37647" w14:textId="77777777" w:rsidR="000E2A62" w:rsidRPr="005615DB" w:rsidRDefault="000E2A62" w:rsidP="000E2A62">
                  <w:pPr>
                    <w:spacing w:after="0"/>
                    <w:textAlignment w:val="baseline"/>
                    <w:rPr>
                      <w:ins w:id="32" w:author="Nokia" w:date="2024-05-09T11:53:00Z"/>
                      <w:sz w:val="24"/>
                      <w:szCs w:val="24"/>
                    </w:rPr>
                  </w:pPr>
                  <w:ins w:id="33" w:author="Nokia" w:date="2024-05-09T11:53:00Z">
                    <w:r w:rsidRPr="005615DB">
                      <w:rPr>
                        <w:rFonts w:ascii="Arial" w:hAnsi="Arial" w:cs="Arial"/>
                        <w:color w:val="0078D4"/>
                        <w:sz w:val="18"/>
                        <w:szCs w:val="18"/>
                        <w:u w:val="single"/>
                        <w:shd w:val="clear" w:color="auto" w:fill="00FF00"/>
                      </w:rPr>
                      <w:t>Energy saving state transition execution indication</w:t>
                    </w:r>
                    <w:r w:rsidRPr="005615DB">
                      <w:rPr>
                        <w:rFonts w:ascii="Arial" w:hAnsi="Arial" w:cs="Arial"/>
                        <w:color w:val="D13438"/>
                        <w:sz w:val="18"/>
                        <w:szCs w:val="18"/>
                      </w:rPr>
                      <w:t> </w:t>
                    </w:r>
                  </w:ins>
                </w:p>
              </w:tc>
              <w:tc>
                <w:tcPr>
                  <w:tcW w:w="6825" w:type="dxa"/>
                  <w:tcBorders>
                    <w:top w:val="single" w:sz="6" w:space="0" w:color="auto"/>
                    <w:left w:val="single" w:sz="6" w:space="0" w:color="auto"/>
                    <w:bottom w:val="single" w:sz="6" w:space="0" w:color="auto"/>
                    <w:right w:val="single" w:sz="6" w:space="0" w:color="auto"/>
                  </w:tcBorders>
                  <w:shd w:val="clear" w:color="auto" w:fill="auto"/>
                  <w:hideMark/>
                </w:tcPr>
                <w:p w14:paraId="7BFD6046" w14:textId="77777777" w:rsidR="000E2A62" w:rsidRPr="005615DB" w:rsidRDefault="000E2A62" w:rsidP="000E2A62">
                  <w:pPr>
                    <w:spacing w:after="0"/>
                    <w:textAlignment w:val="baseline"/>
                    <w:rPr>
                      <w:ins w:id="34" w:author="Nokia" w:date="2024-05-09T11:53:00Z"/>
                      <w:sz w:val="24"/>
                      <w:szCs w:val="24"/>
                    </w:rPr>
                  </w:pPr>
                  <w:ins w:id="35" w:author="Nokia" w:date="2024-05-09T11:53:00Z">
                    <w:r w:rsidRPr="005615DB">
                      <w:rPr>
                        <w:rFonts w:ascii="Arial" w:hAnsi="Arial" w:cs="Arial"/>
                        <w:color w:val="0078D4"/>
                        <w:sz w:val="18"/>
                        <w:szCs w:val="18"/>
                        <w:u w:val="single"/>
                        <w:shd w:val="clear" w:color="auto" w:fill="00FF00"/>
                      </w:rPr>
                      <w:t>Indicating whether the NF is subject to energy related execution (NOTE 3). (e.g. a UPF that is scheduled to be taken out of service to save energy in energy saving state).</w:t>
                    </w:r>
                    <w:r w:rsidRPr="005615DB">
                      <w:rPr>
                        <w:rFonts w:ascii="Arial" w:hAnsi="Arial" w:cs="Arial"/>
                        <w:sz w:val="18"/>
                        <w:szCs w:val="18"/>
                      </w:rPr>
                      <w:t> </w:t>
                    </w:r>
                  </w:ins>
                </w:p>
              </w:tc>
            </w:tr>
          </w:tbl>
          <w:p w14:paraId="7953BE49" w14:textId="77777777" w:rsidR="000E2A62" w:rsidRPr="005615DB" w:rsidRDefault="000E2A62" w:rsidP="000E2A62">
            <w:pPr>
              <w:spacing w:after="0"/>
              <w:textAlignment w:val="baseline"/>
              <w:rPr>
                <w:ins w:id="36" w:author="Nokia" w:date="2024-05-09T11:53:00Z"/>
                <w:rFonts w:ascii="Segoe UI" w:hAnsi="Segoe UI" w:cs="Segoe UI"/>
                <w:sz w:val="18"/>
                <w:szCs w:val="18"/>
              </w:rPr>
            </w:pPr>
            <w:ins w:id="37" w:author="Nokia" w:date="2024-05-09T11:53:00Z">
              <w:r w:rsidRPr="005615DB">
                <w:rPr>
                  <w:rFonts w:ascii="Calibri" w:hAnsi="Calibri" w:cs="Calibri"/>
                </w:rPr>
                <w:t> </w:t>
              </w:r>
            </w:ins>
          </w:p>
          <w:p w14:paraId="1CB80257" w14:textId="77777777" w:rsidR="000E2A62" w:rsidRPr="005615DB" w:rsidRDefault="000E2A62" w:rsidP="000E2A62">
            <w:pPr>
              <w:spacing w:after="0"/>
              <w:textAlignment w:val="baseline"/>
              <w:rPr>
                <w:ins w:id="38" w:author="Nokia" w:date="2024-05-09T11:53:00Z"/>
                <w:rFonts w:ascii="Segoe UI" w:hAnsi="Segoe UI" w:cs="Segoe UI"/>
                <w:sz w:val="18"/>
                <w:szCs w:val="18"/>
              </w:rPr>
            </w:pPr>
            <w:ins w:id="39" w:author="Nokia" w:date="2024-05-09T11:53:00Z">
              <w:r w:rsidRPr="005615DB">
                <w:rPr>
                  <w:rFonts w:ascii="Calibri" w:hAnsi="Calibri" w:cs="Calibri"/>
                </w:rPr>
                <w:t> </w:t>
              </w:r>
            </w:ins>
          </w:p>
          <w:p w14:paraId="5A3E74FB" w14:textId="77777777" w:rsidR="000E2A62" w:rsidRPr="005615DB" w:rsidRDefault="000E2A62" w:rsidP="000E2A62">
            <w:pPr>
              <w:spacing w:after="0"/>
              <w:textAlignment w:val="baseline"/>
              <w:rPr>
                <w:ins w:id="40" w:author="Nokia" w:date="2024-05-09T11:53:00Z"/>
                <w:rFonts w:ascii="Segoe UI" w:hAnsi="Segoe UI" w:cs="Segoe UI"/>
                <w:sz w:val="18"/>
                <w:szCs w:val="18"/>
              </w:rPr>
            </w:pPr>
            <w:ins w:id="41" w:author="Nokia" w:date="2024-05-09T11:53:00Z">
              <w:r w:rsidRPr="005615DB">
                <w:rPr>
                  <w:rFonts w:ascii="Calibri" w:hAnsi="Calibri" w:cs="Calibri"/>
                </w:rPr>
                <w:t> </w:t>
              </w:r>
            </w:ins>
          </w:p>
          <w:p w14:paraId="5CF7B5E9" w14:textId="77777777" w:rsidR="000E2A62" w:rsidRDefault="000E2A62" w:rsidP="000E2A62">
            <w:pPr>
              <w:pStyle w:val="B1"/>
              <w:ind w:left="0" w:firstLine="0"/>
              <w:rPr>
                <w:ins w:id="42" w:author="Nokia" w:date="2024-05-09T11:53:00Z"/>
                <w:lang w:eastAsia="en-GB"/>
              </w:rPr>
            </w:pPr>
          </w:p>
        </w:tc>
      </w:tr>
    </w:tbl>
    <w:p w14:paraId="24F36A34" w14:textId="77777777" w:rsidR="000E2A62" w:rsidRDefault="000E2A62" w:rsidP="000E2A62">
      <w:pPr>
        <w:pStyle w:val="B1"/>
        <w:rPr>
          <w:ins w:id="43" w:author="Nokia" w:date="2024-05-09T11:55:00Z"/>
          <w:lang w:eastAsia="en-GB"/>
        </w:rPr>
      </w:pPr>
    </w:p>
    <w:p w14:paraId="57C7554D" w14:textId="4B7A2D97" w:rsidR="00DA43C0" w:rsidRDefault="00DA43C0" w:rsidP="000E2A62">
      <w:pPr>
        <w:pStyle w:val="B1"/>
        <w:rPr>
          <w:ins w:id="44" w:author="Nokia" w:date="2024-05-09T11:56:00Z"/>
          <w:lang w:eastAsia="en-GB"/>
        </w:rPr>
      </w:pPr>
      <w:ins w:id="45" w:author="Nokia" w:date="2024-05-09T11:55:00Z">
        <w:r>
          <w:rPr>
            <w:lang w:eastAsia="en-GB"/>
          </w:rPr>
          <w:lastRenderedPageBreak/>
          <w:t>3)</w:t>
        </w:r>
      </w:ins>
      <w:ins w:id="46" w:author="Nokia" w:date="2024-05-09T11:57:00Z">
        <w:r>
          <w:rPr>
            <w:lang w:eastAsia="en-GB"/>
          </w:rPr>
          <w:tab/>
          <w:t>W</w:t>
        </w:r>
      </w:ins>
      <w:ins w:id="47" w:author="Nokia" w:date="2024-05-09T11:55:00Z">
        <w:r>
          <w:rPr>
            <w:lang w:eastAsia="en-GB"/>
          </w:rPr>
          <w:t xml:space="preserve">hether direct energy related information </w:t>
        </w:r>
      </w:ins>
      <w:ins w:id="48" w:author="Nokia" w:date="2024-05-09T11:56:00Z">
        <w:r>
          <w:rPr>
            <w:lang w:eastAsia="en-GB"/>
          </w:rPr>
          <w:t>exchange between NF is beneficial will be determined in CT4</w:t>
        </w:r>
      </w:ins>
      <w:ins w:id="49" w:author="Nokia" w:date="2024-05-15T11:20:00Z">
        <w:r w:rsidR="000F2D1E">
          <w:rPr>
            <w:lang w:eastAsia="en-GB"/>
          </w:rPr>
          <w:t xml:space="preserve"> in normative phase.</w:t>
        </w:r>
      </w:ins>
      <w:ins w:id="50" w:author="Nokia" w:date="2024-05-09T11:56:00Z">
        <w:r>
          <w:rPr>
            <w:lang w:eastAsia="en-GB"/>
          </w:rPr>
          <w:t xml:space="preserve"> </w:t>
        </w:r>
      </w:ins>
    </w:p>
    <w:p w14:paraId="33DC0C79" w14:textId="77777777" w:rsidR="00C67182" w:rsidRDefault="00DA43C0" w:rsidP="00DA43C0">
      <w:pPr>
        <w:pStyle w:val="B1"/>
        <w:ind w:left="284" w:firstLine="0"/>
        <w:rPr>
          <w:ins w:id="51" w:author="Nokia" w:date="2024-05-15T11:26:00Z"/>
          <w:lang w:eastAsia="en-GB"/>
        </w:rPr>
      </w:pPr>
      <w:ins w:id="52" w:author="Nokia" w:date="2024-05-09T11:56:00Z">
        <w:r>
          <w:rPr>
            <w:lang w:eastAsia="en-GB"/>
          </w:rPr>
          <w:t>4)</w:t>
        </w:r>
      </w:ins>
      <w:ins w:id="53" w:author="Nokia" w:date="2024-05-09T11:57:00Z">
        <w:r>
          <w:rPr>
            <w:lang w:eastAsia="en-GB"/>
          </w:rPr>
          <w:tab/>
        </w:r>
      </w:ins>
      <w:ins w:id="54" w:author="Nokia" w:date="2024-05-09T11:56:00Z">
        <w:r>
          <w:rPr>
            <w:lang w:eastAsia="en-GB"/>
          </w:rPr>
          <w:t xml:space="preserve">Analytics of energy consumption per </w:t>
        </w:r>
      </w:ins>
      <w:ins w:id="55" w:author="Nokia" w:date="2024-05-09T11:58:00Z">
        <w:r>
          <w:rPr>
            <w:lang w:eastAsia="en-GB"/>
          </w:rPr>
          <w:t xml:space="preserve">NS, </w:t>
        </w:r>
      </w:ins>
      <w:ins w:id="56" w:author="Nokia" w:date="2024-05-09T11:56:00Z">
        <w:r>
          <w:rPr>
            <w:lang w:eastAsia="en-GB"/>
          </w:rPr>
          <w:t xml:space="preserve">NF, UE </w:t>
        </w:r>
      </w:ins>
      <w:ins w:id="57" w:author="Nokia" w:date="2024-05-09T11:57:00Z">
        <w:r>
          <w:rPr>
            <w:lang w:eastAsia="en-GB"/>
          </w:rPr>
          <w:t>are to be supported in normative phase, and specifically these analytics:</w:t>
        </w:r>
      </w:ins>
    </w:p>
    <w:p w14:paraId="6C9396D7" w14:textId="62EF5855" w:rsidR="00C67182" w:rsidRDefault="00C67182" w:rsidP="00C67182">
      <w:pPr>
        <w:pStyle w:val="B1"/>
        <w:ind w:left="284"/>
        <w:rPr>
          <w:ins w:id="58" w:author="Nokia" w:date="2024-05-15T11:26:00Z"/>
          <w:lang w:eastAsia="en-GB"/>
        </w:rPr>
      </w:pPr>
      <w:ins w:id="59" w:author="Nokia" w:date="2024-05-15T11:26:00Z">
        <w:r>
          <w:rPr>
            <w:lang w:eastAsia="en-GB"/>
          </w:rPr>
          <w:tab/>
        </w:r>
      </w:ins>
      <w:ins w:id="60" w:author="Nokia" w:date="2024-05-09T11:57:00Z">
        <w:r w:rsidR="00DA43C0">
          <w:rPr>
            <w:lang w:eastAsia="en-GB"/>
          </w:rPr>
          <w:t xml:space="preserve"> </w:t>
        </w:r>
      </w:ins>
      <w:ins w:id="61" w:author="Nokia" w:date="2024-05-15T11:26:00Z">
        <w:r>
          <w:rPr>
            <w:lang w:eastAsia="en-GB"/>
          </w:rPr>
          <w:t xml:space="preserve">Input data for UE analytics : NWDAF can use as inputs UE communication analytics or UE mobility analytics, as already specified by TS 23.288.  </w:t>
        </w:r>
      </w:ins>
    </w:p>
    <w:p w14:paraId="750EB807" w14:textId="7CABA62F" w:rsidR="00C67182" w:rsidRDefault="00C67182" w:rsidP="00C67182">
      <w:pPr>
        <w:pStyle w:val="B1"/>
        <w:ind w:left="284"/>
        <w:rPr>
          <w:ins w:id="62" w:author="Nokia" w:date="2024-05-15T11:26:00Z"/>
          <w:lang w:eastAsia="en-GB"/>
        </w:rPr>
      </w:pPr>
      <w:ins w:id="63" w:author="Nokia" w:date="2024-05-15T11:26:00Z">
        <w:r>
          <w:rPr>
            <w:lang w:eastAsia="en-GB"/>
          </w:rPr>
          <w:tab/>
          <w:t>In addition to those inputs, the NWDAF can consume Charging Data Messages from the Charging Function (CHF) with energy-related information such as the energy credit consumption by the UE/subscriber, which the CHF can derive based on energy related information collected from SMF and UPFs (via SMF).</w:t>
        </w:r>
      </w:ins>
    </w:p>
    <w:p w14:paraId="7BAE4B68" w14:textId="50B6E38C" w:rsidR="00DA43C0" w:rsidRDefault="00C67182" w:rsidP="00C67182">
      <w:pPr>
        <w:pStyle w:val="B1"/>
        <w:ind w:left="284" w:firstLine="0"/>
        <w:rPr>
          <w:ins w:id="64" w:author="Nokia" w:date="2024-05-09T11:57:00Z"/>
          <w:lang w:eastAsia="en-GB"/>
        </w:rPr>
      </w:pPr>
      <w:ins w:id="65" w:author="Nokia" w:date="2024-05-15T11:26:00Z">
        <w:r>
          <w:rPr>
            <w:lang w:eastAsia="en-GB"/>
          </w:rPr>
          <w:t>output : The analytics results provided by the NWDAF include the UE energy category statistics</w:t>
        </w:r>
      </w:ins>
    </w:p>
    <w:p w14:paraId="471CD88E" w14:textId="3F57CC65" w:rsidR="00DA43C0" w:rsidRDefault="00DA43C0" w:rsidP="00DA43C0">
      <w:pPr>
        <w:pStyle w:val="B1"/>
        <w:ind w:left="284" w:firstLine="0"/>
        <w:rPr>
          <w:ins w:id="66" w:author="Nokia" w:date="2024-05-13T12:26:00Z"/>
          <w:lang w:eastAsia="en-GB"/>
        </w:rPr>
      </w:pPr>
      <w:ins w:id="67" w:author="Nokia" w:date="2024-05-09T11:57:00Z">
        <w:r>
          <w:rPr>
            <w:lang w:eastAsia="en-GB"/>
          </w:rPr>
          <w:t xml:space="preserve">5) </w:t>
        </w:r>
      </w:ins>
      <w:ins w:id="68" w:author="Nokia" w:date="2024-05-09T11:59:00Z">
        <w:r>
          <w:rPr>
            <w:lang w:eastAsia="en-GB"/>
          </w:rPr>
          <w:tab/>
        </w:r>
      </w:ins>
      <w:ins w:id="69" w:author="Nokia" w:date="2024-05-09T11:58:00Z">
        <w:r>
          <w:rPr>
            <w:lang w:eastAsia="en-GB"/>
          </w:rPr>
          <w:t xml:space="preserve">Admission to a network </w:t>
        </w:r>
      </w:ins>
      <w:ins w:id="70" w:author="Nokia" w:date="2024-05-09T11:59:00Z">
        <w:r>
          <w:rPr>
            <w:lang w:eastAsia="en-GB"/>
          </w:rPr>
          <w:t>slice</w:t>
        </w:r>
      </w:ins>
      <w:ins w:id="71" w:author="Nokia" w:date="2024-05-09T12:03:00Z">
        <w:r w:rsidR="00E66C96">
          <w:rPr>
            <w:lang w:eastAsia="en-GB"/>
          </w:rPr>
          <w:t xml:space="preserve"> </w:t>
        </w:r>
      </w:ins>
      <w:ins w:id="72" w:author="Nokia" w:date="2024-05-09T12:04:00Z">
        <w:r w:rsidR="00E66C96">
          <w:rPr>
            <w:lang w:eastAsia="en-GB"/>
          </w:rPr>
          <w:t>(at NSACF)</w:t>
        </w:r>
      </w:ins>
      <w:ins w:id="73" w:author="Nokia" w:date="2024-05-09T11:59:00Z">
        <w:r>
          <w:rPr>
            <w:lang w:eastAsia="en-GB"/>
          </w:rPr>
          <w:t xml:space="preserve"> may</w:t>
        </w:r>
      </w:ins>
      <w:ins w:id="74" w:author="Nokia" w:date="2024-05-09T11:58:00Z">
        <w:r>
          <w:rPr>
            <w:lang w:eastAsia="en-GB"/>
          </w:rPr>
          <w:t xml:space="preserve"> take into </w:t>
        </w:r>
      </w:ins>
      <w:ins w:id="75" w:author="Nokia" w:date="2024-05-09T11:59:00Z">
        <w:r>
          <w:rPr>
            <w:lang w:eastAsia="en-GB"/>
          </w:rPr>
          <w:t>account</w:t>
        </w:r>
      </w:ins>
      <w:ins w:id="76" w:author="Nokia" w:date="2024-05-09T11:58:00Z">
        <w:r>
          <w:rPr>
            <w:lang w:eastAsia="en-GB"/>
          </w:rPr>
          <w:t xml:space="preserve"> Energy related policies based on the analytics above</w:t>
        </w:r>
      </w:ins>
    </w:p>
    <w:p w14:paraId="6EC48B07" w14:textId="4F73471C" w:rsidR="00084921" w:rsidRDefault="00084921" w:rsidP="00DA43C0">
      <w:pPr>
        <w:pStyle w:val="B1"/>
        <w:ind w:left="284" w:firstLine="0"/>
        <w:rPr>
          <w:ins w:id="77" w:author="Nokia" w:date="2024-05-13T12:23:00Z"/>
          <w:lang w:eastAsia="en-GB"/>
        </w:rPr>
      </w:pPr>
      <w:ins w:id="78" w:author="Nokia" w:date="2024-05-13T12:26:00Z">
        <w:r>
          <w:rPr>
            <w:lang w:eastAsia="en-GB"/>
          </w:rPr>
          <w:t>6) Indication of the pref</w:t>
        </w:r>
      </w:ins>
      <w:ins w:id="79" w:author="Nokia" w:date="2024-05-13T12:27:00Z">
        <w:r>
          <w:rPr>
            <w:lang w:eastAsia="en-GB"/>
          </w:rPr>
          <w:t>erred energy setting by the UE should be supported.</w:t>
        </w:r>
      </w:ins>
    </w:p>
    <w:p w14:paraId="08AF4DB0" w14:textId="6A771217" w:rsidR="002E554B" w:rsidRDefault="00084921" w:rsidP="00DA43C0">
      <w:pPr>
        <w:pStyle w:val="B1"/>
        <w:ind w:left="284" w:firstLine="0"/>
        <w:rPr>
          <w:ins w:id="80" w:author="Nokia" w:date="2024-05-15T11:22:00Z"/>
          <w:lang w:eastAsia="en-GB"/>
        </w:rPr>
      </w:pPr>
      <w:ins w:id="81" w:author="Nokia" w:date="2024-05-13T12:26:00Z">
        <w:r w:rsidRPr="744AA484">
          <w:rPr>
            <w:lang w:eastAsia="en-GB"/>
          </w:rPr>
          <w:t>7</w:t>
        </w:r>
      </w:ins>
      <w:ins w:id="82" w:author="Nokia" w:date="2024-05-13T12:24:00Z">
        <w:r w:rsidR="002E554B" w:rsidRPr="744AA484">
          <w:rPr>
            <w:lang w:eastAsia="en-GB"/>
          </w:rPr>
          <w:t xml:space="preserve">) </w:t>
        </w:r>
      </w:ins>
      <w:ins w:id="83" w:author="Nokia" w:date="2024-05-13T12:25:00Z">
        <w:r w:rsidR="002E554B" w:rsidRPr="744AA484">
          <w:rPr>
            <w:lang w:eastAsia="en-GB"/>
          </w:rPr>
          <w:t>The "</w:t>
        </w:r>
      </w:ins>
      <w:ins w:id="84" w:author="Nokia" w:date="2024-05-13T12:24:00Z">
        <w:r w:rsidR="002E554B" w:rsidRPr="744AA484">
          <w:rPr>
            <w:lang w:eastAsia="en-GB"/>
          </w:rPr>
          <w:t>Opportunistic network sharing</w:t>
        </w:r>
      </w:ins>
      <w:ins w:id="85" w:author="Nokia" w:date="2024-05-13T12:25:00Z">
        <w:r w:rsidR="002E554B" w:rsidRPr="744AA484">
          <w:rPr>
            <w:lang w:eastAsia="en-GB"/>
          </w:rPr>
          <w:t>"</w:t>
        </w:r>
      </w:ins>
      <w:ins w:id="86" w:author="Nokia" w:date="2024-05-13T12:24:00Z">
        <w:r w:rsidR="002E554B" w:rsidRPr="744AA484">
          <w:rPr>
            <w:lang w:eastAsia="en-GB"/>
          </w:rPr>
          <w:t xml:space="preserve"> approach to </w:t>
        </w:r>
      </w:ins>
      <w:ins w:id="87" w:author="Nokia" w:date="2024-05-13T12:25:00Z">
        <w:r w:rsidR="002E554B" w:rsidRPr="744AA484">
          <w:rPr>
            <w:lang w:eastAsia="en-GB"/>
          </w:rPr>
          <w:t>e</w:t>
        </w:r>
      </w:ins>
      <w:ins w:id="88" w:author="Nokia" w:date="2024-05-13T12:24:00Z">
        <w:r w:rsidR="002E554B" w:rsidRPr="744AA484">
          <w:rPr>
            <w:lang w:eastAsia="en-GB"/>
          </w:rPr>
          <w:t>nergy saving by sharing resources among operators should be pursued.</w:t>
        </w:r>
      </w:ins>
    </w:p>
    <w:p w14:paraId="363B4866" w14:textId="77777777" w:rsidR="004710F3" w:rsidRDefault="004710F3" w:rsidP="004710F3">
      <w:pPr>
        <w:pStyle w:val="B1"/>
        <w:rPr>
          <w:ins w:id="89" w:author="Nokia" w:date="2024-05-15T11:24:00Z"/>
          <w:lang w:eastAsia="en-GB"/>
        </w:rPr>
      </w:pPr>
      <w:ins w:id="90" w:author="Nokia" w:date="2024-05-15T11:22:00Z">
        <w:r>
          <w:rPr>
            <w:lang w:eastAsia="en-GB"/>
          </w:rPr>
          <w:t xml:space="preserve">8) </w:t>
        </w:r>
      </w:ins>
      <w:ins w:id="91" w:author="Nokia" w:date="2024-05-15T11:24:00Z">
        <w:r>
          <w:rPr>
            <w:lang w:eastAsia="en-GB"/>
          </w:rPr>
          <w:tab/>
          <w:t>Any NF using NWDAF services should be aware of the energy consumed to provide the analytics the NF is subscribing to/requesting to allow the NF to optimize its own total energy usage.</w:t>
        </w:r>
      </w:ins>
    </w:p>
    <w:p w14:paraId="5AE3CFA1" w14:textId="10995DF4" w:rsidR="004710F3" w:rsidRDefault="004710F3" w:rsidP="004710F3">
      <w:pPr>
        <w:pStyle w:val="B1"/>
        <w:rPr>
          <w:ins w:id="92" w:author="Alessio Casati (Nokia)" w:date="2024-05-15T10:22:00Z"/>
          <w:lang w:eastAsia="en-GB"/>
        </w:rPr>
      </w:pPr>
      <w:ins w:id="93" w:author="Nokia" w:date="2024-05-15T11:25:00Z">
        <w:r>
          <w:rPr>
            <w:lang w:eastAsia="en-GB"/>
          </w:rPr>
          <w:tab/>
        </w:r>
      </w:ins>
      <w:ins w:id="94" w:author="Nokia" w:date="2024-05-15T11:24:00Z">
        <w:r>
          <w:rPr>
            <w:lang w:eastAsia="en-GB"/>
          </w:rPr>
          <w:t>NWDAF can benefit from knowing the priority of an analytics subscription, i.e. when</w:t>
        </w:r>
      </w:ins>
      <w:ins w:id="95" w:author="Nokia" w:date="2024-05-15T11:25:00Z">
        <w:r>
          <w:rPr>
            <w:lang w:eastAsia="en-GB"/>
          </w:rPr>
          <w:t xml:space="preserve"> </w:t>
        </w:r>
      </w:ins>
      <w:ins w:id="96" w:author="Nokia" w:date="2024-05-15T11:24:00Z">
        <w:r>
          <w:rPr>
            <w:lang w:eastAsia="en-GB"/>
          </w:rPr>
          <w:t>NWDAF</w:t>
        </w:r>
      </w:ins>
      <w:ins w:id="97" w:author="Nokia" w:date="2024-05-15T11:25:00Z">
        <w:r>
          <w:rPr>
            <w:lang w:eastAsia="en-GB"/>
          </w:rPr>
          <w:t xml:space="preserve"> </w:t>
        </w:r>
      </w:ins>
      <w:ins w:id="98" w:author="Nokia" w:date="2024-05-15T11:24:00Z">
        <w:r>
          <w:rPr>
            <w:lang w:eastAsia="en-GB"/>
          </w:rPr>
          <w:t>needs</w:t>
        </w:r>
      </w:ins>
      <w:ins w:id="99" w:author="Nokia" w:date="2024-05-15T11:25:00Z">
        <w:r>
          <w:rPr>
            <w:lang w:eastAsia="en-GB"/>
          </w:rPr>
          <w:t xml:space="preserve"> </w:t>
        </w:r>
      </w:ins>
      <w:ins w:id="100" w:author="Nokia" w:date="2024-05-15T11:24:00Z">
        <w:r>
          <w:rPr>
            <w:lang w:eastAsia="en-GB"/>
          </w:rPr>
          <w:t>to</w:t>
        </w:r>
      </w:ins>
      <w:ins w:id="101" w:author="Nokia" w:date="2024-05-15T11:25:00Z">
        <w:r>
          <w:rPr>
            <w:lang w:eastAsia="en-GB"/>
          </w:rPr>
          <w:t xml:space="preserve">  </w:t>
        </w:r>
      </w:ins>
      <w:ins w:id="102" w:author="Nokia" w:date="2024-05-15T11:24:00Z">
        <w:r>
          <w:rPr>
            <w:lang w:eastAsia="en-GB"/>
          </w:rPr>
          <w:t>reduce</w:t>
        </w:r>
      </w:ins>
      <w:ins w:id="103" w:author="Nokia" w:date="2024-05-15T11:25:00Z">
        <w:r>
          <w:rPr>
            <w:lang w:eastAsia="en-GB"/>
          </w:rPr>
          <w:t xml:space="preserve"> </w:t>
        </w:r>
      </w:ins>
      <w:ins w:id="104" w:author="Nokia" w:date="2024-05-15T11:24:00Z">
        <w:r>
          <w:rPr>
            <w:lang w:eastAsia="en-GB"/>
          </w:rPr>
          <w:t>its</w:t>
        </w:r>
      </w:ins>
      <w:ins w:id="105" w:author="Nokia" w:date="2024-05-15T11:25:00Z">
        <w:r>
          <w:rPr>
            <w:lang w:eastAsia="en-GB"/>
          </w:rPr>
          <w:t xml:space="preserve"> </w:t>
        </w:r>
      </w:ins>
      <w:ins w:id="106" w:author="Nokia" w:date="2024-05-15T11:24:00Z">
        <w:r>
          <w:rPr>
            <w:lang w:eastAsia="en-GB"/>
          </w:rPr>
          <w:t>own</w:t>
        </w:r>
      </w:ins>
      <w:ins w:id="107" w:author="Nokia" w:date="2024-05-15T11:25:00Z">
        <w:r>
          <w:rPr>
            <w:lang w:eastAsia="en-GB"/>
          </w:rPr>
          <w:t xml:space="preserve"> </w:t>
        </w:r>
      </w:ins>
      <w:ins w:id="108" w:author="Nokia" w:date="2024-05-15T11:24:00Z">
        <w:r>
          <w:rPr>
            <w:lang w:eastAsia="en-GB"/>
          </w:rPr>
          <w:t>energy</w:t>
        </w:r>
      </w:ins>
      <w:ins w:id="109" w:author="Nokia" w:date="2024-05-15T11:25:00Z">
        <w:r>
          <w:rPr>
            <w:lang w:eastAsia="en-GB"/>
          </w:rPr>
          <w:t xml:space="preserve"> </w:t>
        </w:r>
      </w:ins>
      <w:ins w:id="110" w:author="Nokia" w:date="2024-05-15T11:24:00Z">
        <w:r>
          <w:rPr>
            <w:lang w:eastAsia="en-GB"/>
          </w:rPr>
          <w:t>consumption/load(e.g. in</w:t>
        </w:r>
      </w:ins>
      <w:ins w:id="111" w:author="Nokia" w:date="2024-05-15T11:25:00Z">
        <w:r>
          <w:rPr>
            <w:lang w:eastAsia="en-GB"/>
          </w:rPr>
          <w:t xml:space="preserve"> </w:t>
        </w:r>
      </w:ins>
      <w:ins w:id="112" w:author="Nokia" w:date="2024-05-15T11:24:00Z">
        <w:r>
          <w:rPr>
            <w:lang w:eastAsia="en-GB"/>
          </w:rPr>
          <w:t>energy</w:t>
        </w:r>
      </w:ins>
      <w:ins w:id="113" w:author="Nokia" w:date="2024-05-15T11:25:00Z">
        <w:r>
          <w:rPr>
            <w:lang w:eastAsia="en-GB"/>
          </w:rPr>
          <w:t xml:space="preserve"> </w:t>
        </w:r>
      </w:ins>
      <w:ins w:id="114" w:author="Nokia" w:date="2024-05-15T11:24:00Z">
        <w:r>
          <w:rPr>
            <w:lang w:eastAsia="en-GB"/>
          </w:rPr>
          <w:t>saving</w:t>
        </w:r>
      </w:ins>
      <w:ins w:id="115" w:author="Nokia" w:date="2024-05-15T11:25:00Z">
        <w:r>
          <w:rPr>
            <w:lang w:eastAsia="en-GB"/>
          </w:rPr>
          <w:t xml:space="preserve"> </w:t>
        </w:r>
      </w:ins>
      <w:ins w:id="116" w:author="Nokia" w:date="2024-05-15T11:24:00Z">
        <w:r>
          <w:rPr>
            <w:lang w:eastAsia="en-GB"/>
          </w:rPr>
          <w:t>state</w:t>
        </w:r>
      </w:ins>
      <w:ins w:id="117" w:author="Nokia" w:date="2024-05-15T11:25:00Z">
        <w:r>
          <w:rPr>
            <w:lang w:eastAsia="en-GB"/>
          </w:rPr>
          <w:t xml:space="preserve"> </w:t>
        </w:r>
      </w:ins>
      <w:ins w:id="118" w:author="Nokia" w:date="2024-05-15T11:24:00Z">
        <w:r>
          <w:rPr>
            <w:lang w:eastAsia="en-GB"/>
          </w:rPr>
          <w:t>or</w:t>
        </w:r>
      </w:ins>
      <w:ins w:id="119" w:author="Nokia" w:date="2024-05-15T11:25:00Z">
        <w:r>
          <w:rPr>
            <w:lang w:eastAsia="en-GB"/>
          </w:rPr>
          <w:t xml:space="preserve"> </w:t>
        </w:r>
      </w:ins>
      <w:ins w:id="120" w:author="Nokia" w:date="2024-05-15T11:24:00Z">
        <w:r>
          <w:rPr>
            <w:lang w:eastAsia="en-GB"/>
          </w:rPr>
          <w:t>overload state) it could determine with analytics subscriptions to modify (e.g. mute, modify sampling ratio or apply a different notification periodicity). See also S2-2404238 on how this could be generalized to any NF.</w:t>
        </w:r>
      </w:ins>
    </w:p>
    <w:p w14:paraId="338F1F1E" w14:textId="483ABB33" w:rsidR="744AA484" w:rsidRDefault="744AA484" w:rsidP="004710F3">
      <w:pPr>
        <w:pStyle w:val="B1"/>
        <w:rPr>
          <w:ins w:id="121" w:author="Nokia" w:date="2024-05-09T11:59:00Z"/>
          <w:lang w:eastAsia="en-GB"/>
        </w:rPr>
      </w:pPr>
    </w:p>
    <w:p w14:paraId="6B88A677" w14:textId="73B30079" w:rsidR="00DA43C0" w:rsidRDefault="00DA43C0" w:rsidP="00DA43C0">
      <w:pPr>
        <w:pStyle w:val="B1"/>
        <w:ind w:left="284" w:firstLine="0"/>
        <w:rPr>
          <w:lang w:eastAsia="en-GB"/>
        </w:rPr>
      </w:pPr>
    </w:p>
    <w:p w14:paraId="6D92E0A5" w14:textId="77777777" w:rsidR="005D3245" w:rsidRDefault="005D3245" w:rsidP="005D3245">
      <w:pPr>
        <w:spacing w:after="0"/>
        <w:rPr>
          <w:rFonts w:ascii="Arial" w:eastAsia="Times New Roman" w:hAnsi="Arial"/>
          <w:sz w:val="36"/>
        </w:rPr>
      </w:pPr>
      <w:r>
        <w:br w:type="page"/>
      </w:r>
    </w:p>
    <w:bookmarkEnd w:id="1"/>
    <w:p w14:paraId="6B8BCD80" w14:textId="77777777" w:rsidR="001A0CA7" w:rsidRDefault="001A0CA7"/>
    <w:p w14:paraId="260B0D1C" w14:textId="77777777" w:rsidR="00456F55" w:rsidRDefault="00456F55"/>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ADF66" w14:textId="77777777" w:rsidR="00D16D8B" w:rsidRDefault="00D16D8B">
      <w:r>
        <w:separator/>
      </w:r>
    </w:p>
  </w:endnote>
  <w:endnote w:type="continuationSeparator" w:id="0">
    <w:p w14:paraId="3058125E" w14:textId="77777777" w:rsidR="00D16D8B" w:rsidRDefault="00D16D8B">
      <w:r>
        <w:continuationSeparator/>
      </w:r>
    </w:p>
  </w:endnote>
  <w:endnote w:type="continuationNotice" w:id="1">
    <w:p w14:paraId="5CDA0596" w14:textId="77777777" w:rsidR="008A434B" w:rsidRDefault="008A4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29796" w14:textId="77777777" w:rsidR="00D16D8B" w:rsidRDefault="00D16D8B">
      <w:r>
        <w:separator/>
      </w:r>
    </w:p>
  </w:footnote>
  <w:footnote w:type="continuationSeparator" w:id="0">
    <w:p w14:paraId="5E0435AB" w14:textId="77777777" w:rsidR="00D16D8B" w:rsidRDefault="00D16D8B">
      <w:r>
        <w:continuationSeparator/>
      </w:r>
    </w:p>
  </w:footnote>
  <w:footnote w:type="continuationNotice" w:id="1">
    <w:p w14:paraId="272B4E8C" w14:textId="77777777" w:rsidR="008A434B" w:rsidRDefault="008A43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6"/>
  </w:num>
  <w:num w:numId="5" w16cid:durableId="514806075">
    <w:abstractNumId w:val="15"/>
  </w:num>
  <w:num w:numId="6" w16cid:durableId="2068987896">
    <w:abstractNumId w:val="11"/>
  </w:num>
  <w:num w:numId="7" w16cid:durableId="1596789694">
    <w:abstractNumId w:val="12"/>
  </w:num>
  <w:num w:numId="8" w16cid:durableId="110980972">
    <w:abstractNumId w:val="20"/>
  </w:num>
  <w:num w:numId="9" w16cid:durableId="1368330473">
    <w:abstractNumId w:val="18"/>
  </w:num>
  <w:num w:numId="10" w16cid:durableId="1845122699">
    <w:abstractNumId w:val="19"/>
  </w:num>
  <w:num w:numId="11" w16cid:durableId="1720471763">
    <w:abstractNumId w:val="14"/>
  </w:num>
  <w:num w:numId="12" w16cid:durableId="1956281290">
    <w:abstractNumId w:val="17"/>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050"/>
    <w:rsid w:val="00012515"/>
    <w:rsid w:val="00016D53"/>
    <w:rsid w:val="00046389"/>
    <w:rsid w:val="00051BAC"/>
    <w:rsid w:val="00074722"/>
    <w:rsid w:val="000819D8"/>
    <w:rsid w:val="00084921"/>
    <w:rsid w:val="000934A6"/>
    <w:rsid w:val="000964DC"/>
    <w:rsid w:val="000A2C6C"/>
    <w:rsid w:val="000A4660"/>
    <w:rsid w:val="000D1B5B"/>
    <w:rsid w:val="000E2A62"/>
    <w:rsid w:val="000F2D1E"/>
    <w:rsid w:val="001038E2"/>
    <w:rsid w:val="0010401F"/>
    <w:rsid w:val="00112FC3"/>
    <w:rsid w:val="00134FB9"/>
    <w:rsid w:val="00143DAE"/>
    <w:rsid w:val="00173FA3"/>
    <w:rsid w:val="0017698A"/>
    <w:rsid w:val="00177855"/>
    <w:rsid w:val="00184B6F"/>
    <w:rsid w:val="001861E5"/>
    <w:rsid w:val="00193068"/>
    <w:rsid w:val="001A0CA7"/>
    <w:rsid w:val="001A3135"/>
    <w:rsid w:val="001B1652"/>
    <w:rsid w:val="001B6EB3"/>
    <w:rsid w:val="001C3EC8"/>
    <w:rsid w:val="001D2BD4"/>
    <w:rsid w:val="001D4258"/>
    <w:rsid w:val="001D6911"/>
    <w:rsid w:val="001F7F68"/>
    <w:rsid w:val="00201947"/>
    <w:rsid w:val="0020395B"/>
    <w:rsid w:val="002046CB"/>
    <w:rsid w:val="00204ACB"/>
    <w:rsid w:val="00204DC9"/>
    <w:rsid w:val="002062C0"/>
    <w:rsid w:val="00215130"/>
    <w:rsid w:val="00230002"/>
    <w:rsid w:val="00241F20"/>
    <w:rsid w:val="00244C9A"/>
    <w:rsid w:val="00247216"/>
    <w:rsid w:val="00266700"/>
    <w:rsid w:val="002707CA"/>
    <w:rsid w:val="002A1857"/>
    <w:rsid w:val="002C7F38"/>
    <w:rsid w:val="002D299D"/>
    <w:rsid w:val="002E554B"/>
    <w:rsid w:val="0030628A"/>
    <w:rsid w:val="003149DF"/>
    <w:rsid w:val="00334094"/>
    <w:rsid w:val="0035122B"/>
    <w:rsid w:val="00353451"/>
    <w:rsid w:val="003612BE"/>
    <w:rsid w:val="00371032"/>
    <w:rsid w:val="00371B44"/>
    <w:rsid w:val="003739B7"/>
    <w:rsid w:val="003C122B"/>
    <w:rsid w:val="003C5A97"/>
    <w:rsid w:val="003C7A04"/>
    <w:rsid w:val="003F52B2"/>
    <w:rsid w:val="004032D7"/>
    <w:rsid w:val="004165BD"/>
    <w:rsid w:val="00434157"/>
    <w:rsid w:val="00440414"/>
    <w:rsid w:val="004410CD"/>
    <w:rsid w:val="004558E9"/>
    <w:rsid w:val="00456F55"/>
    <w:rsid w:val="0045777E"/>
    <w:rsid w:val="004710F3"/>
    <w:rsid w:val="00485227"/>
    <w:rsid w:val="004B3753"/>
    <w:rsid w:val="004B7A7F"/>
    <w:rsid w:val="004C31D2"/>
    <w:rsid w:val="004D3B12"/>
    <w:rsid w:val="004D4BD0"/>
    <w:rsid w:val="004D55C2"/>
    <w:rsid w:val="004F143A"/>
    <w:rsid w:val="00507888"/>
    <w:rsid w:val="005158C3"/>
    <w:rsid w:val="00521131"/>
    <w:rsid w:val="00527C0B"/>
    <w:rsid w:val="00531913"/>
    <w:rsid w:val="005410F6"/>
    <w:rsid w:val="00547902"/>
    <w:rsid w:val="005729C4"/>
    <w:rsid w:val="0059227B"/>
    <w:rsid w:val="0059531C"/>
    <w:rsid w:val="005A5B39"/>
    <w:rsid w:val="005B0966"/>
    <w:rsid w:val="005B795D"/>
    <w:rsid w:val="005C518D"/>
    <w:rsid w:val="005C62F8"/>
    <w:rsid w:val="005D3245"/>
    <w:rsid w:val="00610508"/>
    <w:rsid w:val="00613820"/>
    <w:rsid w:val="00624CE8"/>
    <w:rsid w:val="006404E8"/>
    <w:rsid w:val="00644E06"/>
    <w:rsid w:val="00645C90"/>
    <w:rsid w:val="00652248"/>
    <w:rsid w:val="00657B80"/>
    <w:rsid w:val="00670A89"/>
    <w:rsid w:val="006718D4"/>
    <w:rsid w:val="006751AA"/>
    <w:rsid w:val="00675B3C"/>
    <w:rsid w:val="00680BC5"/>
    <w:rsid w:val="0069495C"/>
    <w:rsid w:val="006961F4"/>
    <w:rsid w:val="0069629B"/>
    <w:rsid w:val="006A74F9"/>
    <w:rsid w:val="006C5FAF"/>
    <w:rsid w:val="006D340A"/>
    <w:rsid w:val="00715A1D"/>
    <w:rsid w:val="0073758A"/>
    <w:rsid w:val="00760BB0"/>
    <w:rsid w:val="0076157A"/>
    <w:rsid w:val="007621FF"/>
    <w:rsid w:val="00763D8A"/>
    <w:rsid w:val="00766AAF"/>
    <w:rsid w:val="007749FB"/>
    <w:rsid w:val="00777227"/>
    <w:rsid w:val="00784593"/>
    <w:rsid w:val="007A00EF"/>
    <w:rsid w:val="007B19EA"/>
    <w:rsid w:val="007C02A3"/>
    <w:rsid w:val="007C0A2D"/>
    <w:rsid w:val="007C27B0"/>
    <w:rsid w:val="007C3194"/>
    <w:rsid w:val="007C6A2A"/>
    <w:rsid w:val="007E2AF4"/>
    <w:rsid w:val="007E616E"/>
    <w:rsid w:val="007F300B"/>
    <w:rsid w:val="008014C3"/>
    <w:rsid w:val="00807B88"/>
    <w:rsid w:val="0081379A"/>
    <w:rsid w:val="00825247"/>
    <w:rsid w:val="0084738B"/>
    <w:rsid w:val="00850812"/>
    <w:rsid w:val="00876B9A"/>
    <w:rsid w:val="00881C01"/>
    <w:rsid w:val="00886B81"/>
    <w:rsid w:val="00886CBD"/>
    <w:rsid w:val="00892C5E"/>
    <w:rsid w:val="008933BF"/>
    <w:rsid w:val="008A10C4"/>
    <w:rsid w:val="008A434B"/>
    <w:rsid w:val="008B0248"/>
    <w:rsid w:val="008C6803"/>
    <w:rsid w:val="008D191D"/>
    <w:rsid w:val="008F5F33"/>
    <w:rsid w:val="0091046A"/>
    <w:rsid w:val="00926ABD"/>
    <w:rsid w:val="00947F4E"/>
    <w:rsid w:val="00966D47"/>
    <w:rsid w:val="00992312"/>
    <w:rsid w:val="009960BF"/>
    <w:rsid w:val="009C0DED"/>
    <w:rsid w:val="009E1524"/>
    <w:rsid w:val="009E1F8B"/>
    <w:rsid w:val="009E2ADA"/>
    <w:rsid w:val="009F30EF"/>
    <w:rsid w:val="00A02388"/>
    <w:rsid w:val="00A06669"/>
    <w:rsid w:val="00A13344"/>
    <w:rsid w:val="00A20ED6"/>
    <w:rsid w:val="00A25C61"/>
    <w:rsid w:val="00A34BD2"/>
    <w:rsid w:val="00A37D7F"/>
    <w:rsid w:val="00A42C2A"/>
    <w:rsid w:val="00A46410"/>
    <w:rsid w:val="00A54829"/>
    <w:rsid w:val="00A57688"/>
    <w:rsid w:val="00A8085E"/>
    <w:rsid w:val="00A842E9"/>
    <w:rsid w:val="00A84A94"/>
    <w:rsid w:val="00AB3485"/>
    <w:rsid w:val="00AC0EF1"/>
    <w:rsid w:val="00AD1DAA"/>
    <w:rsid w:val="00AF1E23"/>
    <w:rsid w:val="00AF7F81"/>
    <w:rsid w:val="00B01AFF"/>
    <w:rsid w:val="00B05CC7"/>
    <w:rsid w:val="00B06B64"/>
    <w:rsid w:val="00B27E39"/>
    <w:rsid w:val="00B350D8"/>
    <w:rsid w:val="00B76763"/>
    <w:rsid w:val="00B7732B"/>
    <w:rsid w:val="00B879F0"/>
    <w:rsid w:val="00B943D2"/>
    <w:rsid w:val="00BA5151"/>
    <w:rsid w:val="00BB5897"/>
    <w:rsid w:val="00BC25AA"/>
    <w:rsid w:val="00C022E3"/>
    <w:rsid w:val="00C02BF5"/>
    <w:rsid w:val="00C22D17"/>
    <w:rsid w:val="00C24957"/>
    <w:rsid w:val="00C26BB2"/>
    <w:rsid w:val="00C4712D"/>
    <w:rsid w:val="00C5326C"/>
    <w:rsid w:val="00C555C9"/>
    <w:rsid w:val="00C56DCE"/>
    <w:rsid w:val="00C67182"/>
    <w:rsid w:val="00C94F55"/>
    <w:rsid w:val="00CA080A"/>
    <w:rsid w:val="00CA7D62"/>
    <w:rsid w:val="00CA7E68"/>
    <w:rsid w:val="00CB07A8"/>
    <w:rsid w:val="00CD4A57"/>
    <w:rsid w:val="00CE3411"/>
    <w:rsid w:val="00CF39A5"/>
    <w:rsid w:val="00D072AF"/>
    <w:rsid w:val="00D146F1"/>
    <w:rsid w:val="00D16D8B"/>
    <w:rsid w:val="00D33604"/>
    <w:rsid w:val="00D37B08"/>
    <w:rsid w:val="00D437FF"/>
    <w:rsid w:val="00D5130C"/>
    <w:rsid w:val="00D62265"/>
    <w:rsid w:val="00D62BF4"/>
    <w:rsid w:val="00D72697"/>
    <w:rsid w:val="00D74EAA"/>
    <w:rsid w:val="00D76F3A"/>
    <w:rsid w:val="00D8512E"/>
    <w:rsid w:val="00D91635"/>
    <w:rsid w:val="00DA1E58"/>
    <w:rsid w:val="00DA43C0"/>
    <w:rsid w:val="00DB6C7C"/>
    <w:rsid w:val="00DC1055"/>
    <w:rsid w:val="00DE4EF2"/>
    <w:rsid w:val="00DF2C0E"/>
    <w:rsid w:val="00E00A77"/>
    <w:rsid w:val="00E01584"/>
    <w:rsid w:val="00E040DC"/>
    <w:rsid w:val="00E04DB6"/>
    <w:rsid w:val="00E06FFB"/>
    <w:rsid w:val="00E30155"/>
    <w:rsid w:val="00E45395"/>
    <w:rsid w:val="00E66C96"/>
    <w:rsid w:val="00E7571B"/>
    <w:rsid w:val="00E91FE1"/>
    <w:rsid w:val="00E951BC"/>
    <w:rsid w:val="00EA5E95"/>
    <w:rsid w:val="00EB3C2A"/>
    <w:rsid w:val="00ED4954"/>
    <w:rsid w:val="00ED5A43"/>
    <w:rsid w:val="00ED77CA"/>
    <w:rsid w:val="00EE074D"/>
    <w:rsid w:val="00EE0943"/>
    <w:rsid w:val="00EE33A2"/>
    <w:rsid w:val="00F32B87"/>
    <w:rsid w:val="00F63DC8"/>
    <w:rsid w:val="00F67A1C"/>
    <w:rsid w:val="00F82C5B"/>
    <w:rsid w:val="00F8555F"/>
    <w:rsid w:val="00FB21EE"/>
    <w:rsid w:val="00FB3E36"/>
    <w:rsid w:val="00FB5F56"/>
    <w:rsid w:val="00FE36BB"/>
    <w:rsid w:val="00FE6F70"/>
    <w:rsid w:val="00FF28C9"/>
    <w:rsid w:val="00FF39B0"/>
    <w:rsid w:val="0A05A71E"/>
    <w:rsid w:val="1D0CE124"/>
    <w:rsid w:val="2139381F"/>
    <w:rsid w:val="3D0CE2EB"/>
    <w:rsid w:val="744AA484"/>
    <w:rsid w:val="79BBC34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0D5DD"/>
  <w15:chartTrackingRefBased/>
  <w15:docId w15:val="{7101ECD3-CE65-42FC-98F9-04CB3391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456F55"/>
    <w:rPr>
      <w:rFonts w:ascii="Times New Roman" w:hAnsi="Times New Roman"/>
      <w:lang w:val="en-GB" w:eastAsia="en-US"/>
    </w:rPr>
  </w:style>
  <w:style w:type="character" w:customStyle="1" w:styleId="B1Char1">
    <w:name w:val="B1 Char1"/>
    <w:link w:val="B1"/>
    <w:locked/>
    <w:rsid w:val="00456F55"/>
    <w:rPr>
      <w:rFonts w:ascii="Times New Roman" w:hAnsi="Times New Roman"/>
      <w:lang w:val="en-GB" w:eastAsia="en-US"/>
    </w:rPr>
  </w:style>
  <w:style w:type="character" w:customStyle="1" w:styleId="EditorsNoteChar">
    <w:name w:val="Editor's Note Char"/>
    <w:aliases w:val="EN Char"/>
    <w:link w:val="EditorsNote"/>
    <w:qFormat/>
    <w:locked/>
    <w:rsid w:val="00456F55"/>
    <w:rPr>
      <w:rFonts w:ascii="Times New Roman" w:hAnsi="Times New Roman"/>
      <w:color w:val="FF0000"/>
      <w:lang w:val="en-GB" w:eastAsia="en-US"/>
    </w:rPr>
  </w:style>
  <w:style w:type="character" w:customStyle="1" w:styleId="THChar">
    <w:name w:val="TH Char"/>
    <w:link w:val="TH"/>
    <w:qFormat/>
    <w:locked/>
    <w:rsid w:val="00456F55"/>
    <w:rPr>
      <w:rFonts w:ascii="Arial" w:hAnsi="Arial"/>
      <w:b/>
      <w:lang w:val="en-GB" w:eastAsia="en-US"/>
    </w:rPr>
  </w:style>
  <w:style w:type="character" w:customStyle="1" w:styleId="TAHCar">
    <w:name w:val="TAH Car"/>
    <w:link w:val="TAH"/>
    <w:locked/>
    <w:rsid w:val="00456F55"/>
    <w:rPr>
      <w:rFonts w:ascii="Arial" w:hAnsi="Arial"/>
      <w:b/>
      <w:sz w:val="18"/>
      <w:lang w:val="en-GB" w:eastAsia="en-US"/>
    </w:rPr>
  </w:style>
  <w:style w:type="paragraph" w:styleId="Revision">
    <w:name w:val="Revision"/>
    <w:hidden/>
    <w:uiPriority w:val="99"/>
    <w:semiHidden/>
    <w:rsid w:val="00456F55"/>
    <w:rPr>
      <w:rFonts w:ascii="Times New Roman" w:hAnsi="Times New Roman"/>
      <w:lang w:val="en-GB" w:eastAsia="en-US"/>
    </w:rPr>
  </w:style>
  <w:style w:type="character" w:customStyle="1" w:styleId="NOChar">
    <w:name w:val="NO Char"/>
    <w:link w:val="NO"/>
    <w:rsid w:val="004410CD"/>
    <w:rPr>
      <w:rFonts w:ascii="Times New Roman" w:hAnsi="Times New Roman"/>
      <w:lang w:val="en-GB" w:eastAsia="en-US"/>
    </w:rPr>
  </w:style>
  <w:style w:type="character" w:customStyle="1" w:styleId="TFChar">
    <w:name w:val="TF Char"/>
    <w:link w:val="TF"/>
    <w:qFormat/>
    <w:rsid w:val="004410CD"/>
    <w:rPr>
      <w:rFonts w:ascii="Arial" w:hAnsi="Arial"/>
      <w:b/>
      <w:lang w:val="en-GB" w:eastAsia="en-US"/>
    </w:rPr>
  </w:style>
  <w:style w:type="character" w:customStyle="1" w:styleId="B1Char">
    <w:name w:val="B1 Char"/>
    <w:qFormat/>
    <w:locked/>
    <w:rsid w:val="001A3135"/>
    <w:rPr>
      <w:rFonts w:ascii="Times New Roman" w:eastAsia="Times New Roman" w:hAnsi="Times New Roman"/>
    </w:rPr>
  </w:style>
  <w:style w:type="character" w:customStyle="1" w:styleId="B2Char">
    <w:name w:val="B2 Char"/>
    <w:link w:val="B2"/>
    <w:qFormat/>
    <w:locked/>
    <w:rsid w:val="001A3135"/>
    <w:rPr>
      <w:rFonts w:ascii="Times New Roman" w:hAnsi="Times New Roman"/>
      <w:lang w:val="en-GB" w:eastAsia="en-US"/>
    </w:rPr>
  </w:style>
  <w:style w:type="table" w:styleId="TableGrid">
    <w:name w:val="Table Grid"/>
    <w:basedOn w:val="TableNormal"/>
    <w:rsid w:val="000E2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0E2A62"/>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0E2A62"/>
  </w:style>
  <w:style w:type="character" w:customStyle="1" w:styleId="eop">
    <w:name w:val="eop"/>
    <w:basedOn w:val="DefaultParagraphFont"/>
    <w:rsid w:val="000E2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9515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557600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14109192">
      <w:bodyDiv w:val="1"/>
      <w:marLeft w:val="0"/>
      <w:marRight w:val="0"/>
      <w:marTop w:val="0"/>
      <w:marBottom w:val="0"/>
      <w:divBdr>
        <w:top w:val="none" w:sz="0" w:space="0" w:color="auto"/>
        <w:left w:val="none" w:sz="0" w:space="0" w:color="auto"/>
        <w:bottom w:val="none" w:sz="0" w:space="0" w:color="auto"/>
        <w:right w:val="none" w:sz="0" w:space="0" w:color="auto"/>
      </w:divBdr>
    </w:div>
    <w:div w:id="9563261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4349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578131">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86b9be7e121720bd90a8937fb938e9ab">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990f95de7c9b4eaafc79c12b3403102"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RBI5PAMIO524-998974901-8103</_dlc_DocId>
    <_dlc_DocIdUrl xmlns="71c5aaf6-e6ce-465b-b873-5148d2a4c105">
      <Url>https://nokia.sharepoint.com/sites/gxp/_layouts/15/DocIdRedir.aspx?ID=RBI5PAMIO524-998974901-8103</Url>
      <Description>RBI5PAMIO524-998974901-8103</Description>
    </_dlc_DocIdUrl>
    <lcf76f155ced4ddcb4097134ff3c332f xmlns="4be4759d-3b9c-4b61-ad91-f26c8b6e42b4">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2.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3.xml><?xml version="1.0" encoding="utf-8"?>
<ds:datastoreItem xmlns:ds="http://schemas.openxmlformats.org/officeDocument/2006/customXml" ds:itemID="{8E88DA72-943B-4B8F-AEFA-D8CE2C3B2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5.xml><?xml version="1.0" encoding="utf-8"?>
<ds:datastoreItem xmlns:ds="http://schemas.openxmlformats.org/officeDocument/2006/customXml" ds:itemID="{9042FDD2-4EA3-49B3-8946-CD0974ACB234}">
  <ds:schemaRefs>
    <ds:schemaRef ds:uri="4be4759d-3b9c-4b61-ad91-f26c8b6e42b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04EB726B-C107-46A8-8E06-C2BEFF7E7DFF}">
  <ds:schemaRefs>
    <ds:schemaRef ds:uri="http://schemas.openxmlformats.org/officeDocument/2006/bibliography"/>
  </ds:schemaRefs>
</ds:datastoreItem>
</file>

<file path=customXml/itemProps7.xml><?xml version="1.0" encoding="utf-8"?>
<ds:datastoreItem xmlns:ds="http://schemas.openxmlformats.org/officeDocument/2006/customXml" ds:itemID="{482D5CBB-DC8C-435E-90C2-6D28AE5F789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518</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59</cp:revision>
  <cp:lastPrinted>1900-01-01T08:00:00Z</cp:lastPrinted>
  <dcterms:created xsi:type="dcterms:W3CDTF">2024-02-07T12:19:00Z</dcterms:created>
  <dcterms:modified xsi:type="dcterms:W3CDTF">2024-05-17T10:29:00Z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495ec906-90ad-4668-b1b3-eb2d51677188</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0x01010043A94DF756ED77469F50EF10BD51CE62</vt:lpwstr>
  </property>
  <property fmtid="{D5CDD505-2E9C-101B-9397-08002B2CF9AE}" pid="7" name="MediaServiceImageTags">
    <vt:lpwstr/>
  </property>
</Properties>
</file>